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7E90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9B4">
        <w:rPr>
          <w:b/>
          <w:noProof/>
          <w:sz w:val="24"/>
        </w:rPr>
        <w:fldChar w:fldCharType="begin"/>
      </w:r>
      <w:r w:rsidR="00C329B4">
        <w:rPr>
          <w:b/>
          <w:noProof/>
          <w:sz w:val="24"/>
        </w:rPr>
        <w:instrText xml:space="preserve"> DOCPROPERTY  TSG/WGRef  \* MERGEFORMAT </w:instrText>
      </w:r>
      <w:r w:rsidR="00C329B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329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9B4">
        <w:rPr>
          <w:b/>
          <w:noProof/>
          <w:sz w:val="24"/>
        </w:rPr>
        <w:fldChar w:fldCharType="begin"/>
      </w:r>
      <w:r w:rsidR="00C329B4">
        <w:rPr>
          <w:b/>
          <w:noProof/>
          <w:sz w:val="24"/>
        </w:rPr>
        <w:instrText xml:space="preserve"> DOCPROPERTY  MtgSeq  \* MERGEFORMAT </w:instrText>
      </w:r>
      <w:r w:rsidR="00C329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5</w:t>
      </w:r>
      <w:r w:rsidR="00C329B4">
        <w:rPr>
          <w:b/>
          <w:noProof/>
          <w:sz w:val="24"/>
        </w:rPr>
        <w:fldChar w:fldCharType="end"/>
      </w:r>
      <w:r w:rsidR="00C329B4">
        <w:rPr>
          <w:b/>
          <w:noProof/>
          <w:sz w:val="24"/>
        </w:rPr>
        <w:fldChar w:fldCharType="begin"/>
      </w:r>
      <w:r w:rsidR="00C329B4">
        <w:rPr>
          <w:b/>
          <w:noProof/>
          <w:sz w:val="24"/>
        </w:rPr>
        <w:instrText xml:space="preserve"> DOCPROPERTY  MtgTitle  \* MERGEFORMAT </w:instrText>
      </w:r>
      <w:r w:rsidR="00C329B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-5G-NR Adhoc</w:t>
      </w:r>
      <w:r w:rsidR="00C329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29B4">
        <w:rPr>
          <w:b/>
          <w:i/>
          <w:noProof/>
          <w:sz w:val="28"/>
        </w:rPr>
        <w:fldChar w:fldCharType="begin"/>
      </w:r>
      <w:r w:rsidR="00C329B4">
        <w:rPr>
          <w:b/>
          <w:i/>
          <w:noProof/>
          <w:sz w:val="28"/>
        </w:rPr>
        <w:instrText xml:space="preserve"> DOCPROPERTY  Tdoc#  \* MERGEFORMAT </w:instrText>
      </w:r>
      <w:r w:rsidR="00C329B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R5-193099</w:t>
      </w:r>
      <w:r w:rsidR="00C329B4">
        <w:rPr>
          <w:b/>
          <w:i/>
          <w:noProof/>
          <w:sz w:val="28"/>
        </w:rPr>
        <w:fldChar w:fldCharType="end"/>
      </w:r>
    </w:p>
    <w:p w14:paraId="0843616D" w14:textId="77777777" w:rsidR="001E41F3" w:rsidRDefault="00C329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DAB4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D48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F66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A12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30EE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99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1E9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339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B6E46" w14:textId="77777777" w:rsidR="001E41F3" w:rsidRPr="00410371" w:rsidRDefault="00C32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249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82C897" w14:textId="77777777" w:rsidR="001E41F3" w:rsidRPr="00410371" w:rsidRDefault="00C329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63C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90B35" w14:textId="77777777" w:rsidR="001E41F3" w:rsidRPr="00410371" w:rsidRDefault="00C329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DF90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B64FD9" w14:textId="77777777" w:rsidR="001E41F3" w:rsidRPr="00410371" w:rsidRDefault="00C32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21EA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50D9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6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44E58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59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EABA0B" w14:textId="77777777" w:rsidTr="00547111">
        <w:tc>
          <w:tcPr>
            <w:tcW w:w="9641" w:type="dxa"/>
            <w:gridSpan w:val="9"/>
          </w:tcPr>
          <w:p w14:paraId="7026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EFF2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8971AF" w14:textId="77777777" w:rsidTr="00A7671C">
        <w:tc>
          <w:tcPr>
            <w:tcW w:w="2835" w:type="dxa"/>
          </w:tcPr>
          <w:p w14:paraId="7B2C06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4F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28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FD2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D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083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C77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BC0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1C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B16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3D23E0" w14:textId="77777777" w:rsidTr="00547111">
        <w:tc>
          <w:tcPr>
            <w:tcW w:w="9640" w:type="dxa"/>
            <w:gridSpan w:val="11"/>
          </w:tcPr>
          <w:p w14:paraId="730D2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44A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963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D4A9C" w14:textId="77777777" w:rsidR="001E41F3" w:rsidRDefault="00C32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TRP measurement procedure in TS38.521-2</w:t>
            </w:r>
            <w:r>
              <w:fldChar w:fldCharType="end"/>
            </w:r>
          </w:p>
        </w:tc>
      </w:tr>
      <w:tr w:rsidR="001E41F3" w14:paraId="7499C9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CC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3F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42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E3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4F97" w14:textId="77777777" w:rsidR="001E41F3" w:rsidRDefault="00C3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58A63F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13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399F5" w14:textId="77777777" w:rsidR="001E41F3" w:rsidRDefault="00C329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17F7D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DB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23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F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5B4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AB69DE" w14:textId="77777777" w:rsidR="001E41F3" w:rsidRDefault="00C3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093F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0CB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1309" w14:textId="77777777" w:rsidR="001E41F3" w:rsidRDefault="00C3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2A177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D6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7CF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5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ED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051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EA3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36B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AC832" w14:textId="77777777" w:rsidR="001E41F3" w:rsidRDefault="00C32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FF1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D01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0B865" w14:textId="77777777" w:rsidR="001E41F3" w:rsidRDefault="00C32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8F618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30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0D3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DADC6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74A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C50B97" w14:textId="77777777" w:rsidTr="00547111">
        <w:tc>
          <w:tcPr>
            <w:tcW w:w="1843" w:type="dxa"/>
          </w:tcPr>
          <w:p w14:paraId="241FC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A2D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1E" w14:paraId="51873D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A88AF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A5978" w14:textId="5DBA8866" w:rsidR="0006321E" w:rsidRDefault="0006321E" w:rsidP="000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Points near pole cannot be measured with some positioner systems or radiation direction is blocked. </w:t>
            </w:r>
          </w:p>
        </w:tc>
      </w:tr>
      <w:tr w:rsidR="0006321E" w14:paraId="075D9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954A1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088D2" w14:textId="77777777" w:rsidR="0006321E" w:rsidRDefault="0006321E" w:rsidP="00063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1E" w14:paraId="7F150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A985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92FA1" w14:textId="580F9FA6" w:rsidR="0006321E" w:rsidRDefault="0006321E" w:rsidP="000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interpolation of points that cannot be measured or blocked. </w:t>
            </w:r>
          </w:p>
        </w:tc>
      </w:tr>
      <w:tr w:rsidR="0006321E" w14:paraId="3EDEC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2FAC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0B438" w14:textId="77777777" w:rsidR="0006321E" w:rsidRDefault="0006321E" w:rsidP="00063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1E" w14:paraId="1D1406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6E2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C1666" w14:textId="6A6C810A" w:rsidR="0006321E" w:rsidRDefault="0006321E" w:rsidP="000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szCs w:val="22"/>
                <w:lang w:eastAsia="ja-JP"/>
              </w:rPr>
              <w:t>TRP procedure will remain incomplete</w:t>
            </w:r>
            <w:r>
              <w:rPr>
                <w:noProof/>
              </w:rPr>
              <w:t xml:space="preserve"> </w:t>
            </w:r>
          </w:p>
        </w:tc>
      </w:tr>
      <w:tr w:rsidR="0006321E" w14:paraId="77AE211A" w14:textId="77777777" w:rsidTr="00547111">
        <w:tc>
          <w:tcPr>
            <w:tcW w:w="2694" w:type="dxa"/>
            <w:gridSpan w:val="2"/>
          </w:tcPr>
          <w:p w14:paraId="2450B021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81ABF1" w14:textId="77777777" w:rsidR="0006321E" w:rsidRDefault="0006321E" w:rsidP="00063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1E" w14:paraId="2A2178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8D981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D1BD5" w14:textId="7CAA708E" w:rsidR="0006321E" w:rsidRDefault="00125822" w:rsidP="0006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M.4.4</w:t>
            </w:r>
          </w:p>
        </w:tc>
      </w:tr>
      <w:tr w:rsidR="0006321E" w14:paraId="6A7CF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869DD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394D" w14:textId="77777777" w:rsidR="0006321E" w:rsidRDefault="0006321E" w:rsidP="00063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1E" w14:paraId="53602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91E3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EA4EE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5A14C7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BF9B9" w14:textId="77777777" w:rsidR="0006321E" w:rsidRDefault="0006321E" w:rsidP="00063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80978" w14:textId="77777777" w:rsidR="0006321E" w:rsidRDefault="0006321E" w:rsidP="00063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21E" w14:paraId="3D3E5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19638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CB7B0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B082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732F55" w14:textId="77777777" w:rsidR="0006321E" w:rsidRDefault="0006321E" w:rsidP="00063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BD45A" w14:textId="77777777" w:rsidR="0006321E" w:rsidRDefault="0006321E" w:rsidP="00063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1E" w14:paraId="237C3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30222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58F92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196E0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85EA1E" w14:textId="77777777" w:rsidR="0006321E" w:rsidRDefault="0006321E" w:rsidP="0006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3331B" w14:textId="77777777" w:rsidR="0006321E" w:rsidRDefault="0006321E" w:rsidP="00063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1E" w14:paraId="5E0C9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8F9B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02A2C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E222" w14:textId="77777777" w:rsidR="0006321E" w:rsidRDefault="0006321E" w:rsidP="00063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35E77A" w14:textId="77777777" w:rsidR="0006321E" w:rsidRDefault="0006321E" w:rsidP="00063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04D7" w14:textId="77777777" w:rsidR="0006321E" w:rsidRDefault="0006321E" w:rsidP="00063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1E" w14:paraId="52EB2A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33D34" w14:textId="77777777" w:rsidR="0006321E" w:rsidRDefault="0006321E" w:rsidP="00063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FBEE4" w14:textId="77777777" w:rsidR="0006321E" w:rsidRDefault="0006321E" w:rsidP="0006321E">
            <w:pPr>
              <w:pStyle w:val="CRCoverPage"/>
              <w:spacing w:after="0"/>
              <w:rPr>
                <w:noProof/>
              </w:rPr>
            </w:pPr>
          </w:p>
        </w:tc>
      </w:tr>
      <w:tr w:rsidR="0006321E" w14:paraId="508AEE4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F3D59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501B" w14:textId="77777777" w:rsidR="0006321E" w:rsidRDefault="0006321E" w:rsidP="00063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21E" w:rsidRPr="008863B9" w14:paraId="7569040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4FFA6" w14:textId="77777777" w:rsidR="0006321E" w:rsidRPr="008863B9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070EC" w14:textId="77777777" w:rsidR="0006321E" w:rsidRPr="008863B9" w:rsidRDefault="0006321E" w:rsidP="00063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21E" w14:paraId="2BDDF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D1301" w14:textId="77777777" w:rsidR="0006321E" w:rsidRDefault="0006321E" w:rsidP="00063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EF4B0" w14:textId="77777777" w:rsidR="0006321E" w:rsidRDefault="0006321E" w:rsidP="00063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7ED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413B4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11F5E" w14:textId="77777777" w:rsidR="005A576C" w:rsidRPr="002C57C0" w:rsidRDefault="005A576C" w:rsidP="005A576C">
      <w:r w:rsidRPr="008E6BAC">
        <w:rPr>
          <w:color w:val="FF0000"/>
          <w:sz w:val="28"/>
        </w:rPr>
        <w:lastRenderedPageBreak/>
        <w:t>&lt;&lt;&lt; TEXT SKIPPED &gt;&gt;&gt;</w:t>
      </w:r>
    </w:p>
    <w:p w14:paraId="490D4785" w14:textId="77777777" w:rsidR="005A576C" w:rsidRPr="002C57C0" w:rsidRDefault="005A576C" w:rsidP="005A576C">
      <w:pPr>
        <w:pStyle w:val="Heading2"/>
      </w:pPr>
      <w:bookmarkStart w:id="2" w:name="_Toc532476795"/>
      <w:r w:rsidRPr="002C57C0">
        <w:t>M.4</w:t>
      </w:r>
      <w:r w:rsidRPr="002C57C0">
        <w:tab/>
        <w:t>TRP Measurement Grid</w:t>
      </w:r>
      <w:bookmarkEnd w:id="2"/>
    </w:p>
    <w:p w14:paraId="1D7D8239" w14:textId="77777777" w:rsidR="005A576C" w:rsidRPr="002C57C0" w:rsidRDefault="005A576C" w:rsidP="005A576C">
      <w:pPr>
        <w:pStyle w:val="EditorsNote"/>
      </w:pPr>
      <w:r w:rsidRPr="002C57C0">
        <w:t>Editor’s note:</w:t>
      </w:r>
    </w:p>
    <w:p w14:paraId="72F9946E" w14:textId="77777777" w:rsidR="005A576C" w:rsidRPr="002C57C0" w:rsidRDefault="005A576C" w:rsidP="005A576C">
      <w:pPr>
        <w:pStyle w:val="EditorsNote"/>
        <w:keepLines w:val="0"/>
        <w:numPr>
          <w:ilvl w:val="0"/>
          <w:numId w:val="1"/>
        </w:numPr>
      </w:pPr>
      <w:r w:rsidRPr="002C57C0">
        <w:t>Other implementations are not precluded as far as the respective analysis are presented and included in this TS</w:t>
      </w:r>
    </w:p>
    <w:p w14:paraId="6BC023FD" w14:textId="77777777" w:rsidR="005A576C" w:rsidRDefault="005A576C" w:rsidP="005A576C">
      <w:pPr>
        <w:pStyle w:val="Heading3"/>
      </w:pPr>
      <w:bookmarkStart w:id="3" w:name="_Toc532476796"/>
      <w:r w:rsidRPr="002C57C0">
        <w:t>M.4.1</w:t>
      </w:r>
      <w:r w:rsidRPr="002C57C0">
        <w:tab/>
      </w:r>
      <w:r>
        <w:t>UE Power Classes</w:t>
      </w:r>
    </w:p>
    <w:p w14:paraId="45318DA2" w14:textId="77777777" w:rsidR="005A576C" w:rsidRDefault="005A576C" w:rsidP="005A576C">
      <w:pPr>
        <w:pStyle w:val="Heading4"/>
      </w:pPr>
      <w:r w:rsidRPr="002C57C0">
        <w:t>M.4.1</w:t>
      </w:r>
      <w:r>
        <w:t>.1</w:t>
      </w:r>
      <w:r>
        <w:tab/>
        <w:t>Power class 1</w:t>
      </w:r>
      <w:r w:rsidRPr="002C57C0">
        <w:t xml:space="preserve"> devices</w:t>
      </w:r>
    </w:p>
    <w:p w14:paraId="191348E9" w14:textId="77777777" w:rsidR="005A576C" w:rsidRDefault="005A576C" w:rsidP="005A576C">
      <w:r>
        <w:t>TBD</w:t>
      </w:r>
    </w:p>
    <w:p w14:paraId="13E0C9F2" w14:textId="77777777" w:rsidR="005A576C" w:rsidRDefault="005A576C" w:rsidP="005A576C">
      <w:pPr>
        <w:pStyle w:val="Heading4"/>
      </w:pPr>
      <w:r w:rsidRPr="002C57C0">
        <w:t>M.4.1</w:t>
      </w:r>
      <w:r>
        <w:t>.2</w:t>
      </w:r>
      <w:r>
        <w:tab/>
        <w:t>Power class 2</w:t>
      </w:r>
      <w:r w:rsidRPr="002C57C0">
        <w:t xml:space="preserve"> devices</w:t>
      </w:r>
    </w:p>
    <w:p w14:paraId="31AFFE57" w14:textId="77777777" w:rsidR="005A576C" w:rsidRPr="00FD2BC3" w:rsidRDefault="005A576C" w:rsidP="005A576C">
      <w:r>
        <w:t>TBD</w:t>
      </w:r>
    </w:p>
    <w:p w14:paraId="47BD16A3" w14:textId="77777777" w:rsidR="005A576C" w:rsidRPr="002C57C0" w:rsidRDefault="005A576C" w:rsidP="005A576C">
      <w:pPr>
        <w:pStyle w:val="Heading4"/>
      </w:pPr>
      <w:r w:rsidRPr="002C57C0">
        <w:t>M.4.1</w:t>
      </w:r>
      <w:r>
        <w:t>.3</w:t>
      </w:r>
      <w:r w:rsidRPr="002C57C0">
        <w:tab/>
        <w:t>Power class 3 devices</w:t>
      </w:r>
      <w:bookmarkEnd w:id="3"/>
    </w:p>
    <w:p w14:paraId="3C1A4C8C" w14:textId="77777777" w:rsidR="005A576C" w:rsidRPr="002C57C0" w:rsidRDefault="005A576C" w:rsidP="005A576C">
      <w:pPr>
        <w:spacing w:after="0"/>
      </w:pPr>
      <w:proofErr w:type="gramStart"/>
      <w:r w:rsidRPr="002C57C0">
        <w:t>In order to</w:t>
      </w:r>
      <w:proofErr w:type="gramEnd"/>
      <w:r w:rsidRPr="002C57C0">
        <w:t xml:space="preserve"> make a reasonable trade-off between measurement uncertainties, at least the following number of points should be included in the measurement grid for TRP measurements for non-sparse antenna arrays case:</w:t>
      </w:r>
    </w:p>
    <w:p w14:paraId="57F76ED3" w14:textId="77777777" w:rsidR="005A576C" w:rsidRPr="002C57C0" w:rsidRDefault="005A576C" w:rsidP="005A576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C57C0">
        <w:t>135 measurement grid points for constant density grid – Charged Particle implementation, with standard deviation of 0.23 dB</w:t>
      </w:r>
    </w:p>
    <w:p w14:paraId="4A6377EF" w14:textId="77777777" w:rsidR="005A576C" w:rsidRPr="002C57C0" w:rsidRDefault="005A576C" w:rsidP="005A576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</w:rPr>
      </w:pPr>
      <w:r w:rsidRPr="002C57C0">
        <w:t>12 latitudes and 19 longitudes for constant step size grid – sin (theta) weights integration approach</w:t>
      </w:r>
      <w:r w:rsidRPr="002C57C0">
        <w:rPr>
          <w:lang w:eastAsia="ja-JP"/>
        </w:rPr>
        <w:t>, with standard deviation of 0.25dB.</w:t>
      </w:r>
    </w:p>
    <w:p w14:paraId="64FCD926" w14:textId="77777777" w:rsidR="005A576C" w:rsidRPr="00A50A8A" w:rsidRDefault="005A576C" w:rsidP="005A576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2C57C0">
        <w:t xml:space="preserve">12 latitudes and 19 longitudes for constant step size grid – Clenshaw Curtis weights integration approach, with standard deviation of 0.20 </w:t>
      </w:r>
      <w:proofErr w:type="spellStart"/>
      <w:r w:rsidRPr="002C57C0">
        <w:t>dB</w:t>
      </w:r>
      <w:r>
        <w:t>.</w:t>
      </w:r>
      <w:proofErr w:type="spellEnd"/>
    </w:p>
    <w:p w14:paraId="53237207" w14:textId="77777777" w:rsidR="005A576C" w:rsidRDefault="005A576C" w:rsidP="005A576C">
      <w:pPr>
        <w:rPr>
          <w:lang w:eastAsia="ja-JP"/>
        </w:rPr>
      </w:pPr>
      <w:r w:rsidRPr="002C57C0">
        <w:rPr>
          <w:lang w:eastAsia="ja-JP"/>
        </w:rPr>
        <w:t>Choice of grid(s) among above 3 types of grids is up to test system implementation.</w:t>
      </w:r>
    </w:p>
    <w:p w14:paraId="11DA4D9D" w14:textId="77777777" w:rsidR="005A576C" w:rsidRDefault="005A576C" w:rsidP="005A576C">
      <w:pPr>
        <w:pStyle w:val="Heading4"/>
      </w:pPr>
      <w:r w:rsidRPr="002C57C0">
        <w:t>M.4.1</w:t>
      </w:r>
      <w:r>
        <w:t>.4</w:t>
      </w:r>
      <w:r>
        <w:tab/>
        <w:t>Power class 1</w:t>
      </w:r>
      <w:r w:rsidRPr="002C57C0">
        <w:t xml:space="preserve"> devices</w:t>
      </w:r>
    </w:p>
    <w:p w14:paraId="7EE0360E" w14:textId="77777777" w:rsidR="005A576C" w:rsidRDefault="005A576C" w:rsidP="005A576C">
      <w:pPr>
        <w:rPr>
          <w:lang w:eastAsia="ja-JP"/>
        </w:rPr>
      </w:pPr>
      <w:r>
        <w:t>TBD</w:t>
      </w:r>
    </w:p>
    <w:p w14:paraId="7A86B5DD" w14:textId="77777777" w:rsidR="005A576C" w:rsidRDefault="005A576C" w:rsidP="005A576C">
      <w:pPr>
        <w:pStyle w:val="Heading3"/>
      </w:pPr>
      <w:r>
        <w:t>M</w:t>
      </w:r>
      <w:r w:rsidRPr="00307D2C">
        <w:t>.</w:t>
      </w:r>
      <w:r>
        <w:t>4.2</w:t>
      </w:r>
      <w:r>
        <w:tab/>
        <w:t>TRP Integration for Constant Step Size Grid Type</w:t>
      </w:r>
    </w:p>
    <w:p w14:paraId="1CFBC604" w14:textId="77777777" w:rsidR="005A576C" w:rsidRDefault="005A576C" w:rsidP="005A576C">
      <w:r>
        <w:t xml:space="preserve">Different approaches to perform the TRP integration from the respective EIRP measurements are outlined in the next sub clauses for the constant step size grid type. </w:t>
      </w:r>
    </w:p>
    <w:p w14:paraId="01E83C22" w14:textId="77777777" w:rsidR="005A576C" w:rsidRDefault="005A576C" w:rsidP="005A576C">
      <w:pPr>
        <w:pStyle w:val="Heading4"/>
      </w:pPr>
      <w:r>
        <w:t>M</w:t>
      </w:r>
      <w:r w:rsidRPr="00307D2C">
        <w:t>.</w:t>
      </w:r>
      <w:r>
        <w:t>4.2.1</w:t>
      </w:r>
      <w:r>
        <w:tab/>
        <w:t>TRP Integration using Weights</w:t>
      </w:r>
    </w:p>
    <w:p w14:paraId="45578C10" w14:textId="77777777" w:rsidR="005A576C" w:rsidRDefault="005A576C" w:rsidP="005A576C">
      <w:r>
        <w:t>In many engineering disciplines,</w:t>
      </w:r>
      <w:r w:rsidRPr="006C6B35">
        <w:t xml:space="preserve"> the integral of a function</w:t>
      </w:r>
      <w:r>
        <w:t xml:space="preserve"> needs to be solved using numerical integration techniques, commonly referred to as “quadrature”. Here, the</w:t>
      </w:r>
      <w:r w:rsidRPr="0034317D">
        <w:t xml:space="preserve"> approximation of the integral of a</w:t>
      </w:r>
      <w:r>
        <w:t xml:space="preserve"> function is</w:t>
      </w:r>
      <w:r w:rsidRPr="0034317D">
        <w:t xml:space="preserve"> usually stated as a weighted sum of function values at specified points within the domain of integration.</w:t>
      </w:r>
      <w:r>
        <w:t xml:space="preserve"> The derivation from the closed surface TRP integral</w:t>
      </w:r>
    </w:p>
    <w:p w14:paraId="4AA525FE" w14:textId="413EF6BA" w:rsidR="005A576C" w:rsidRDefault="005A576C" w:rsidP="005A576C">
      <w:pPr>
        <w:jc w:val="center"/>
      </w:pPr>
      <w:r w:rsidRPr="004D1F31">
        <w:rPr>
          <w:noProof/>
        </w:rPr>
        <w:drawing>
          <wp:inline distT="0" distB="0" distL="0" distR="0" wp14:anchorId="585A396D" wp14:editId="4233332C">
            <wp:extent cx="2590800" cy="438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95" r="28494" b="19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F6C7F" w14:textId="77777777" w:rsidR="005A576C" w:rsidRDefault="005A576C" w:rsidP="005A576C">
      <w:r>
        <w:t>to the classical discretized summation equation used for OTA</w:t>
      </w:r>
    </w:p>
    <w:p w14:paraId="30E21B34" w14:textId="5A2D853D" w:rsidR="005A576C" w:rsidRDefault="005A576C" w:rsidP="005A576C">
      <w:pPr>
        <w:jc w:val="center"/>
      </w:pPr>
      <w:r w:rsidRPr="004D1F31">
        <w:rPr>
          <w:noProof/>
        </w:rPr>
        <w:drawing>
          <wp:inline distT="0" distB="0" distL="0" distR="0" wp14:anchorId="1859E869" wp14:editId="51E5063F">
            <wp:extent cx="4953000" cy="55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31" b="14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A7646" w14:textId="77777777" w:rsidR="005A576C" w:rsidRDefault="005A576C" w:rsidP="005A576C">
      <w:r>
        <w:t>The weights for this integral are based on the sin</w:t>
      </w:r>
      <w:r w:rsidRPr="00183ED2">
        <w:rPr>
          <w:rFonts w:ascii="Symbol" w:hAnsi="Symbol"/>
        </w:rPr>
        <w:t></w:t>
      </w:r>
      <w:r>
        <w:sym w:font="Symbol" w:char="F0D7"/>
      </w:r>
      <w:r w:rsidRPr="00183ED2">
        <w:rPr>
          <w:rFonts w:ascii="Symbol" w:hAnsi="Symbol"/>
        </w:rPr>
        <w:t></w:t>
      </w:r>
      <w:r w:rsidRPr="00183ED2">
        <w:rPr>
          <w:rFonts w:ascii="Symbol" w:hAnsi="Symbol"/>
        </w:rPr>
        <w:t></w:t>
      </w:r>
      <w:r w:rsidRPr="003F5362">
        <w:t xml:space="preserve"> </w:t>
      </w:r>
      <w:r>
        <w:t xml:space="preserve">weights. More accurate implementations are based on the Clenshaw-Curtis quadrature integral approximation </w:t>
      </w:r>
      <w:r w:rsidRPr="0034317D">
        <w:t>based on an expansion of the integrand in terms of Chebyshev polynomials</w:t>
      </w:r>
      <w:r>
        <w:t>. This implementation does not ignore the measurement points at the poles (</w:t>
      </w:r>
      <w:r w:rsidRPr="00183ED2">
        <w:rPr>
          <w:rFonts w:ascii="Symbol" w:hAnsi="Symbol"/>
        </w:rPr>
        <w:t></w:t>
      </w:r>
      <w:r w:rsidRPr="001E38AF">
        <w:t>=0</w:t>
      </w:r>
      <w:r w:rsidRPr="001E38AF">
        <w:rPr>
          <w:vertAlign w:val="superscript"/>
        </w:rPr>
        <w:t>o</w:t>
      </w:r>
      <w:r w:rsidRPr="001E38AF">
        <w:t xml:space="preserve"> and 180</w:t>
      </w:r>
      <w:r w:rsidRPr="001E38AF">
        <w:rPr>
          <w:vertAlign w:val="superscript"/>
        </w:rPr>
        <w:t>o</w:t>
      </w:r>
      <w:r w:rsidRPr="001E38AF">
        <w:t>)</w:t>
      </w:r>
      <w:r>
        <w:t xml:space="preserve"> where sin</w:t>
      </w:r>
      <w:r w:rsidRPr="00183ED2">
        <w:rPr>
          <w:rFonts w:ascii="Symbol" w:hAnsi="Symbol"/>
        </w:rPr>
        <w:t></w:t>
      </w:r>
      <w:r w:rsidRPr="003F5362">
        <w:t xml:space="preserve"> </w:t>
      </w:r>
      <w:r>
        <w:t xml:space="preserve">= 0. The discretized TRP can be expressed as </w:t>
      </w:r>
    </w:p>
    <w:p w14:paraId="76D85A35" w14:textId="2A1CB59E" w:rsidR="005A576C" w:rsidRDefault="005A576C" w:rsidP="005A576C">
      <w:pPr>
        <w:jc w:val="center"/>
      </w:pPr>
      <w:r w:rsidRPr="004D1F31">
        <w:rPr>
          <w:noProof/>
        </w:rPr>
        <w:lastRenderedPageBreak/>
        <w:drawing>
          <wp:inline distT="0" distB="0" distL="0" distR="0" wp14:anchorId="4C35C781" wp14:editId="4F988B16">
            <wp:extent cx="3797300" cy="55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69" r="17842" b="13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989FB" w14:textId="77777777" w:rsidR="005A576C" w:rsidRDefault="005A576C" w:rsidP="005A576C">
      <w:r>
        <w:t>which the sin</w:t>
      </w:r>
      <w:r w:rsidRPr="00183ED2">
        <w:rPr>
          <w:rFonts w:ascii="Symbol" w:hAnsi="Symbol"/>
        </w:rPr>
        <w:t></w:t>
      </w:r>
      <w:r>
        <w:sym w:font="Symbol" w:char="F0D7"/>
      </w:r>
      <w:r w:rsidRPr="00183ED2">
        <w:rPr>
          <w:rFonts w:ascii="Symbol" w:hAnsi="Symbol"/>
        </w:rPr>
        <w:t></w:t>
      </w:r>
      <w:r w:rsidRPr="00183ED2">
        <w:rPr>
          <w:rFonts w:ascii="Symbol" w:hAnsi="Symbol"/>
        </w:rPr>
        <w:t></w:t>
      </w:r>
      <w:r w:rsidRPr="001E38AF">
        <w:t xml:space="preserve"> </w:t>
      </w:r>
      <w:r>
        <w:t xml:space="preserve">weights replaced by a weight function </w:t>
      </w:r>
      <w:proofErr w:type="gramStart"/>
      <w:r>
        <w:t>W(</w:t>
      </w:r>
      <w:proofErr w:type="gramEnd"/>
      <w:r w:rsidRPr="00183ED2">
        <w:rPr>
          <w:rFonts w:ascii="Symbol" w:hAnsi="Symbol"/>
        </w:rPr>
        <w:t></w:t>
      </w:r>
      <w:r>
        <w:rPr>
          <w:rFonts w:ascii="Symbol" w:hAnsi="Symbol"/>
        </w:rPr>
        <w:t></w:t>
      </w:r>
      <w:r w:rsidRPr="00D1231D">
        <w:t xml:space="preserve"> and extends</w:t>
      </w:r>
      <w:r>
        <w:t xml:space="preserve"> the sum over I to include the poles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 w:rsidRPr="00404C38">
        <w:t xml:space="preserve"> </w:t>
      </w:r>
      <w:r>
        <w:t xml:space="preserve">The Clenshaw-Curtis weights are compared to the </w:t>
      </w:r>
      <w:r w:rsidRPr="001E38AF">
        <w:t>classical sin </w:t>
      </w:r>
      <w:r w:rsidRPr="001E38AF">
        <w:rPr>
          <w:rFonts w:ascii="Symbol" w:hAnsi="Symbol"/>
        </w:rPr>
        <w:t></w:t>
      </w:r>
      <w:r w:rsidRPr="001E38AF">
        <w:rPr>
          <w:rFonts w:ascii="Symbol" w:hAnsi="Symbol"/>
        </w:rPr>
        <w:sym w:font="Symbol" w:char="F0D7"/>
      </w:r>
      <w:r w:rsidRPr="001E38AF">
        <w:rPr>
          <w:rFonts w:ascii="Symbol" w:hAnsi="Symbol"/>
        </w:rPr>
        <w:t></w:t>
      </w:r>
      <w:r w:rsidRPr="001E38AF">
        <w:rPr>
          <w:rFonts w:ascii="Symbol" w:hAnsi="Symbol"/>
        </w:rPr>
        <w:t></w:t>
      </w:r>
      <w:r w:rsidRPr="00FF011C">
        <w:rPr>
          <w:b/>
        </w:rPr>
        <w:t xml:space="preserve"> </w:t>
      </w:r>
      <w:r>
        <w:t xml:space="preserve">weights in </w:t>
      </w:r>
      <w:r w:rsidRPr="00E0210B">
        <w:t>Tables M.4.2.1-1 and M.4.2.1-2</w:t>
      </w:r>
      <w:r w:rsidRPr="001E38AF">
        <w:t xml:space="preserve"> for </w:t>
      </w:r>
      <w:r>
        <w:t>two d</w:t>
      </w:r>
      <w:r w:rsidRPr="001E38AF">
        <w:t>ifferent</w:t>
      </w:r>
      <w:r>
        <w:t xml:space="preserve"> numbers of latitudes. The TRP measurement grid consists of N+1 latitudes and M longitudes with </w:t>
      </w:r>
    </w:p>
    <w:p w14:paraId="39FF3D39" w14:textId="06EB9B0B" w:rsidR="005A576C" w:rsidRPr="005A576C" w:rsidRDefault="005A576C" w:rsidP="005A576C">
      <w:pPr>
        <w:jc w:val="center"/>
        <w:rPr>
          <w:sz w:val="24"/>
        </w:rPr>
      </w:pPr>
      <m:oMathPara>
        <m:oMath>
          <m:sSub>
            <m:sSubPr>
              <m:ctrlPr>
                <w:ins w:id="4" w:author="HERTEL,THORSTEN (K-SantaClara,ex1)" w:date="2018-10-25T14:15:00Z">
                  <w:rPr>
                    <w:rFonts w:ascii="Cambria Math" w:hAnsi="Cambria Math" w:cs="Arial"/>
                    <w:i/>
                    <w:sz w:val="24"/>
                  </w:rPr>
                </w:ins>
              </m:ctrlPr>
            </m:sSubPr>
            <m:e>
              <m:r>
                <w:ins w:id="5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θ</m:t>
                </w:ins>
              </m:r>
            </m:e>
            <m:sub>
              <m:r>
                <w:ins w:id="6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i</m:t>
                </w:ins>
              </m:r>
            </m:sub>
          </m:sSub>
          <m:r>
            <w:ins w:id="7" w:author="HERTEL,THORSTEN (K-SantaClara,ex1)" w:date="2018-10-25T14:15:00Z">
              <w:rPr>
                <w:rFonts w:ascii="Cambria Math" w:hAnsi="Cambria Math" w:cs="Arial"/>
                <w:sz w:val="24"/>
              </w:rPr>
              <m:t xml:space="preserve">=i∆θ </m:t>
            </w:ins>
          </m:r>
          <m:r>
            <w:ins w:id="8" w:author="HERTEL,THORSTEN (K-SantaClara,ex1)" w:date="2018-10-25T14:15:00Z">
              <m:rPr>
                <m:nor/>
              </m:rPr>
              <w:rPr>
                <w:rFonts w:ascii="Cambria Math" w:hAnsi="Cambria Math" w:cs="Arial"/>
                <w:sz w:val="24"/>
              </w:rPr>
              <m:t>where</m:t>
            </w:ins>
          </m:r>
          <m:r>
            <w:ins w:id="9" w:author="HERTEL,THORSTEN (K-SantaClara,ex1)" w:date="2018-10-25T14:15:00Z">
              <w:rPr>
                <w:rFonts w:ascii="Cambria Math" w:hAnsi="Cambria Math" w:cs="Arial"/>
                <w:sz w:val="24"/>
              </w:rPr>
              <m:t xml:space="preserve"> ∆θ=</m:t>
            </w:ins>
          </m:r>
          <m:f>
            <m:fPr>
              <m:ctrlPr>
                <w:ins w:id="10" w:author="HERTEL,THORSTEN (K-SantaClara,ex1)" w:date="2018-10-25T14:15:00Z">
                  <w:rPr>
                    <w:rFonts w:ascii="Cambria Math" w:hAnsi="Cambria Math" w:cs="Arial"/>
                    <w:i/>
                    <w:sz w:val="24"/>
                  </w:rPr>
                </w:ins>
              </m:ctrlPr>
            </m:fPr>
            <m:num>
              <m:r>
                <w:ins w:id="11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π</m:t>
                </w:ins>
              </m:r>
            </m:num>
            <m:den>
              <m:r>
                <w:ins w:id="12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N</m:t>
                </w:ins>
              </m:r>
            </m:den>
          </m:f>
        </m:oMath>
      </m:oMathPara>
    </w:p>
    <w:p w14:paraId="0FDC81C9" w14:textId="77777777" w:rsidR="005A576C" w:rsidRDefault="005A576C" w:rsidP="005A576C">
      <w:r>
        <w:t>and</w:t>
      </w:r>
    </w:p>
    <w:p w14:paraId="196BB9D7" w14:textId="7DAE8098" w:rsidR="005A576C" w:rsidRPr="005A576C" w:rsidRDefault="005A576C" w:rsidP="005A576C">
      <w:pPr>
        <w:jc w:val="center"/>
      </w:pPr>
      <m:oMathPara>
        <m:oMath>
          <m:sSub>
            <m:sSubPr>
              <m:ctrlPr>
                <w:ins w:id="13" w:author="HERTEL,THORSTEN (K-SantaClara,ex1)" w:date="2018-10-25T14:15:00Z">
                  <w:rPr>
                    <w:rFonts w:ascii="Cambria Math" w:hAnsi="Cambria Math" w:cs="Arial"/>
                    <w:i/>
                    <w:sz w:val="24"/>
                  </w:rPr>
                </w:ins>
              </m:ctrlPr>
            </m:sSubPr>
            <m:e>
              <m:r>
                <w:ins w:id="14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ϕ</m:t>
                </w:ins>
              </m:r>
            </m:e>
            <m:sub>
              <m:r>
                <w:ins w:id="15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j</m:t>
                </w:ins>
              </m:r>
            </m:sub>
          </m:sSub>
          <m:r>
            <w:ins w:id="16" w:author="HERTEL,THORSTEN (K-SantaClara,ex1)" w:date="2018-10-25T14:15:00Z">
              <w:rPr>
                <w:rFonts w:ascii="Cambria Math" w:hAnsi="Cambria Math" w:cs="Arial"/>
                <w:sz w:val="24"/>
              </w:rPr>
              <m:t xml:space="preserve">=j∆ϕ </m:t>
            </w:ins>
          </m:r>
          <m:r>
            <w:ins w:id="17" w:author="HERTEL,THORSTEN (K-SantaClara,ex1)" w:date="2018-10-25T14:15:00Z">
              <m:rPr>
                <m:nor/>
              </m:rPr>
              <w:rPr>
                <w:rFonts w:ascii="Cambria Math" w:hAnsi="Cambria Math" w:cs="Arial"/>
                <w:sz w:val="24"/>
              </w:rPr>
              <m:t>where</m:t>
            </w:ins>
          </m:r>
          <m:r>
            <w:ins w:id="18" w:author="HERTEL,THORSTEN (K-SantaClara,ex1)" w:date="2018-10-25T14:15:00Z">
              <w:rPr>
                <w:rFonts w:ascii="Cambria Math" w:hAnsi="Cambria Math" w:cs="Arial"/>
                <w:sz w:val="24"/>
              </w:rPr>
              <m:t xml:space="preserve"> ∆ϕ=</m:t>
            </w:ins>
          </m:r>
          <m:f>
            <m:fPr>
              <m:ctrlPr>
                <w:ins w:id="19" w:author="HERTEL,THORSTEN (K-SantaClara,ex1)" w:date="2018-10-25T14:15:00Z">
                  <w:rPr>
                    <w:rFonts w:ascii="Cambria Math" w:hAnsi="Cambria Math" w:cs="Arial"/>
                    <w:i/>
                    <w:sz w:val="24"/>
                  </w:rPr>
                </w:ins>
              </m:ctrlPr>
            </m:fPr>
            <m:num>
              <m:r>
                <w:ins w:id="20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2π</m:t>
                </w:ins>
              </m:r>
            </m:num>
            <m:den>
              <m:r>
                <w:ins w:id="21" w:author="HERTEL,THORSTEN (K-SantaClara,ex1)" w:date="2018-10-25T14:15:00Z">
                  <w:rPr>
                    <w:rFonts w:ascii="Cambria Math" w:hAnsi="Cambria Math" w:cs="Arial"/>
                    <w:sz w:val="24"/>
                  </w:rPr>
                  <m:t>M</m:t>
                </w:ins>
              </m:r>
            </m:den>
          </m:f>
        </m:oMath>
      </m:oMathPara>
    </w:p>
    <w:p w14:paraId="54C51AF6" w14:textId="77777777" w:rsidR="005A576C" w:rsidRPr="001E38AF" w:rsidRDefault="005A576C" w:rsidP="005A576C">
      <w:pPr>
        <w:pStyle w:val="TH"/>
      </w:pPr>
      <w:r w:rsidRPr="00E0210B">
        <w:t>Table M.4.2.1-1:</w:t>
      </w:r>
      <w:r w:rsidRPr="001E38AF">
        <w:t xml:space="preserve"> Samples and weights for the classical sin </w:t>
      </w:r>
      <w:r w:rsidRPr="001E38AF">
        <w:rPr>
          <w:rFonts w:ascii="Symbol" w:hAnsi="Symbol"/>
        </w:rPr>
        <w:t></w:t>
      </w:r>
      <w:r w:rsidRPr="001E38AF">
        <w:rPr>
          <w:rFonts w:ascii="Symbol" w:hAnsi="Symbol"/>
        </w:rPr>
        <w:sym w:font="Symbol" w:char="F0D7"/>
      </w:r>
      <w:r w:rsidRPr="001E38AF">
        <w:rPr>
          <w:rFonts w:ascii="Symbol" w:hAnsi="Symbol"/>
        </w:rPr>
        <w:t></w:t>
      </w:r>
      <w:r w:rsidRPr="001E38AF">
        <w:rPr>
          <w:rFonts w:ascii="Symbol" w:hAnsi="Symbol"/>
        </w:rPr>
        <w:t></w:t>
      </w:r>
      <w:r w:rsidRPr="001E38AF">
        <w:t xml:space="preserve"> weighting and Clenshaw-Curtis</w:t>
      </w:r>
      <w:r w:rsidRPr="001E38AF">
        <w:rPr>
          <w:noProof/>
        </w:rPr>
        <w:t xml:space="preserve"> quadratures with 12 latitudes (</w:t>
      </w:r>
      <w:r w:rsidRPr="001E38AF">
        <w:rPr>
          <w:rFonts w:ascii="Symbol" w:hAnsi="Symbol"/>
          <w:bCs/>
          <w:color w:val="000000"/>
          <w:lang w:val="en-US"/>
        </w:rPr>
        <w:t></w:t>
      </w:r>
      <w:r w:rsidRPr="001E38AF">
        <w:rPr>
          <w:rFonts w:ascii="Symbol" w:hAnsi="Symbol"/>
          <w:bCs/>
          <w:color w:val="000000"/>
          <w:lang w:val="en-US"/>
        </w:rPr>
        <w:t></w:t>
      </w:r>
      <w:r w:rsidRPr="001E38AF">
        <w:rPr>
          <w:bCs/>
          <w:color w:val="000000"/>
          <w:sz w:val="22"/>
          <w:szCs w:val="22"/>
        </w:rPr>
        <w:t>=16.4</w:t>
      </w:r>
      <w:r w:rsidRPr="001E38AF">
        <w:rPr>
          <w:bCs/>
          <w:color w:val="000000"/>
          <w:sz w:val="22"/>
          <w:szCs w:val="22"/>
          <w:vertAlign w:val="superscript"/>
        </w:rPr>
        <w:t>o</w:t>
      </w:r>
      <w:r w:rsidRPr="001E38AF">
        <w:rPr>
          <w:bCs/>
          <w:color w:val="000000"/>
          <w:sz w:val="22"/>
          <w:szCs w:val="22"/>
        </w:rPr>
        <w:t>)</w:t>
      </w:r>
    </w:p>
    <w:tbl>
      <w:tblPr>
        <w:tblW w:w="5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435"/>
        <w:gridCol w:w="1435"/>
        <w:gridCol w:w="1435"/>
      </w:tblGrid>
      <w:tr w:rsidR="005A576C" w:rsidRPr="00585873" w14:paraId="5EEEC74D" w14:textId="77777777" w:rsidTr="002C71A1">
        <w:trPr>
          <w:trHeight w:val="315"/>
          <w:jc w:val="center"/>
        </w:trPr>
        <w:tc>
          <w:tcPr>
            <w:tcW w:w="2870" w:type="dxa"/>
            <w:gridSpan w:val="2"/>
            <w:shd w:val="clear" w:color="auto" w:fill="auto"/>
            <w:noWrap/>
            <w:vAlign w:val="center"/>
            <w:hideMark/>
          </w:tcPr>
          <w:p w14:paraId="28A82F80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Classical sin</w:t>
            </w:r>
            <w:r w:rsidRPr="00585873">
              <w:rPr>
                <w:rFonts w:ascii="Symbol" w:hAnsi="Symbol"/>
                <w:lang w:val="en-US"/>
              </w:rPr>
              <w:t></w:t>
            </w:r>
            <w:r w:rsidRPr="00585873">
              <w:rPr>
                <w:rFonts w:ascii="Symbol" w:hAnsi="Symbol"/>
                <w:lang w:val="en-US"/>
              </w:rPr>
              <w:t></w:t>
            </w:r>
            <w:r w:rsidRPr="00585873">
              <w:rPr>
                <w:rFonts w:ascii="Symbol" w:hAnsi="Symbol"/>
                <w:lang w:val="en-US"/>
              </w:rPr>
              <w:t></w:t>
            </w:r>
            <w:r w:rsidRPr="00585873">
              <w:rPr>
                <w:rFonts w:ascii="Symbol" w:hAnsi="Symbol"/>
                <w:lang w:val="en-US"/>
              </w:rPr>
              <w:t></w:t>
            </w:r>
          </w:p>
        </w:tc>
        <w:tc>
          <w:tcPr>
            <w:tcW w:w="2870" w:type="dxa"/>
            <w:gridSpan w:val="2"/>
            <w:shd w:val="clear" w:color="auto" w:fill="auto"/>
            <w:noWrap/>
            <w:vAlign w:val="center"/>
            <w:hideMark/>
          </w:tcPr>
          <w:p w14:paraId="57331D10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Clenshaw-Curtis</w:t>
            </w:r>
          </w:p>
        </w:tc>
      </w:tr>
      <w:tr w:rsidR="005A576C" w:rsidRPr="00585873" w14:paraId="4D17A74B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960C2AC" w14:textId="77777777" w:rsidR="005A576C" w:rsidRPr="00585873" w:rsidRDefault="005A576C" w:rsidP="002C71A1">
            <w:pPr>
              <w:pStyle w:val="TAH"/>
              <w:rPr>
                <w:rFonts w:ascii="Symbol" w:hAnsi="Symbol" w:cs="Calibri"/>
                <w:lang w:val="en-US"/>
              </w:rPr>
            </w:pPr>
            <w:r w:rsidRPr="00585873">
              <w:rPr>
                <w:rFonts w:ascii="Symbol" w:hAnsi="Symbol" w:cs="Calibri"/>
                <w:lang w:val="en-US"/>
              </w:rPr>
              <w:t></w:t>
            </w:r>
            <w:r w:rsidRPr="00585873">
              <w:rPr>
                <w:lang w:val="en-US"/>
              </w:rPr>
              <w:t xml:space="preserve"> [deg]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018F0F6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Weights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7E0FB36" w14:textId="77777777" w:rsidR="005A576C" w:rsidRPr="00585873" w:rsidRDefault="005A576C" w:rsidP="002C71A1">
            <w:pPr>
              <w:pStyle w:val="TAH"/>
              <w:rPr>
                <w:rFonts w:ascii="Symbol" w:hAnsi="Symbol" w:cs="Calibri"/>
                <w:lang w:val="en-US"/>
              </w:rPr>
            </w:pPr>
            <w:r w:rsidRPr="00585873">
              <w:rPr>
                <w:rFonts w:ascii="Symbol" w:hAnsi="Symbol" w:cs="Calibri"/>
                <w:lang w:val="en-US"/>
              </w:rPr>
              <w:t></w:t>
            </w:r>
            <w:r w:rsidRPr="00585873">
              <w:rPr>
                <w:lang w:val="en-US"/>
              </w:rPr>
              <w:t xml:space="preserve"> [deg]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D122B65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Weights</w:t>
            </w:r>
          </w:p>
        </w:tc>
      </w:tr>
      <w:tr w:rsidR="005A576C" w:rsidRPr="00585873" w14:paraId="3795DA39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F79CDC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ED8037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00AB51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5D215A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0.008</w:t>
            </w:r>
          </w:p>
        </w:tc>
      </w:tr>
      <w:tr w:rsidR="005A576C" w:rsidRPr="00585873" w14:paraId="7F31C394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AE190C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16.4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A7BF47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05F433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16.4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1A26CB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0.079</w:t>
            </w:r>
          </w:p>
        </w:tc>
      </w:tr>
      <w:tr w:rsidR="005A576C" w:rsidRPr="00585873" w14:paraId="441D755F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32904F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32.7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7B06FD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0.154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6BF6B7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32.7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88A7E5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0.155</w:t>
            </w:r>
          </w:p>
        </w:tc>
      </w:tr>
      <w:tr w:rsidR="005A576C" w:rsidRPr="00585873" w14:paraId="4520C770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92C85F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49.1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C1C475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0.216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3EADDE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49.1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44FD164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0.216</w:t>
            </w:r>
          </w:p>
        </w:tc>
      </w:tr>
      <w:tr w:rsidR="005A576C" w:rsidRPr="00585873" w14:paraId="1D031D7C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58FF2ED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65.5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E671C6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4B97EFF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65.5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B49E5D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0.26</w:t>
            </w:r>
          </w:p>
        </w:tc>
      </w:tr>
      <w:tr w:rsidR="005A576C" w:rsidRPr="00585873" w14:paraId="294BF9D3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B8ED040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81.8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0D7F58D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0.283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7F3F4F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81.8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508AFC5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0.283</w:t>
            </w:r>
          </w:p>
        </w:tc>
      </w:tr>
      <w:tr w:rsidR="005A576C" w:rsidRPr="00585873" w14:paraId="08EB9F2D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2BBE4A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98.2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D3F9BB4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0.283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C453BB4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98.2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710572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0.283</w:t>
            </w:r>
          </w:p>
        </w:tc>
      </w:tr>
      <w:tr w:rsidR="005A576C" w:rsidRPr="00585873" w14:paraId="634A60E9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246436F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114.6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C95DB1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C03763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114.6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BDB334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0.26</w:t>
            </w:r>
          </w:p>
        </w:tc>
      </w:tr>
      <w:tr w:rsidR="005A576C" w:rsidRPr="00585873" w14:paraId="38812869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774C71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130.9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606FEF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0.216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57057B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130.9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1E20FB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0.216</w:t>
            </w:r>
          </w:p>
        </w:tc>
      </w:tr>
      <w:tr w:rsidR="005A576C" w:rsidRPr="00585873" w14:paraId="44BB48F0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DF80A94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147.3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FBA9FB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0.154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58E020C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147.3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3F18D0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0.155</w:t>
            </w:r>
          </w:p>
        </w:tc>
      </w:tr>
      <w:tr w:rsidR="005A576C" w:rsidRPr="00585873" w14:paraId="75ECFC7F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FE9F66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163.6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D9EB7B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CFBC43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163.6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1A299A4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0.079</w:t>
            </w:r>
          </w:p>
        </w:tc>
      </w:tr>
      <w:tr w:rsidR="005A576C" w:rsidRPr="00585873" w14:paraId="130570A9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F9F7EC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180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4CEC49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B58FF8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180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05048C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t>0.008</w:t>
            </w:r>
          </w:p>
        </w:tc>
      </w:tr>
    </w:tbl>
    <w:p w14:paraId="52BFBFDC" w14:textId="77777777" w:rsidR="005A576C" w:rsidRDefault="005A576C" w:rsidP="005A576C">
      <w:pPr>
        <w:jc w:val="center"/>
        <w:rPr>
          <w:b/>
        </w:rPr>
      </w:pPr>
    </w:p>
    <w:p w14:paraId="21304B2B" w14:textId="77777777" w:rsidR="005A576C" w:rsidRPr="00FF011C" w:rsidRDefault="005A576C" w:rsidP="005A576C">
      <w:pPr>
        <w:pStyle w:val="TH"/>
      </w:pPr>
      <w:r w:rsidRPr="00E0210B">
        <w:lastRenderedPageBreak/>
        <w:t>Table M.4.2.1-2:</w:t>
      </w:r>
      <w:r w:rsidRPr="00FF011C">
        <w:t xml:space="preserve"> Samples and weights for the classical sin </w:t>
      </w:r>
      <w:r w:rsidRPr="00FF011C">
        <w:rPr>
          <w:rFonts w:ascii="Symbol" w:hAnsi="Symbol"/>
        </w:rPr>
        <w:t></w:t>
      </w:r>
      <w:r w:rsidRPr="00FF011C">
        <w:rPr>
          <w:rFonts w:ascii="Symbol" w:hAnsi="Symbol"/>
        </w:rPr>
        <w:sym w:font="Symbol" w:char="F0D7"/>
      </w:r>
      <w:r w:rsidRPr="00FF011C">
        <w:rPr>
          <w:rFonts w:ascii="Symbol" w:hAnsi="Symbol"/>
        </w:rPr>
        <w:t></w:t>
      </w:r>
      <w:r w:rsidRPr="00FF011C">
        <w:rPr>
          <w:rFonts w:ascii="Symbol" w:hAnsi="Symbol"/>
        </w:rPr>
        <w:t></w:t>
      </w:r>
      <w:r w:rsidRPr="00FF011C">
        <w:t xml:space="preserve"> weighting and Clenshaw-Curtis</w:t>
      </w:r>
      <w:r w:rsidRPr="00FF011C">
        <w:rPr>
          <w:noProof/>
        </w:rPr>
        <w:t xml:space="preserve"> quadratures with 1</w:t>
      </w:r>
      <w:r>
        <w:rPr>
          <w:noProof/>
        </w:rPr>
        <w:t>3</w:t>
      </w:r>
      <w:r w:rsidRPr="00FF011C">
        <w:rPr>
          <w:noProof/>
        </w:rPr>
        <w:t xml:space="preserve"> latitudes (</w:t>
      </w:r>
      <w:r w:rsidRPr="00FF011C">
        <w:rPr>
          <w:rFonts w:ascii="Symbol" w:hAnsi="Symbol"/>
          <w:bCs/>
          <w:color w:val="000000"/>
          <w:lang w:val="en-US"/>
        </w:rPr>
        <w:t></w:t>
      </w:r>
      <w:r w:rsidRPr="00FF011C">
        <w:rPr>
          <w:rFonts w:ascii="Symbol" w:hAnsi="Symbol"/>
          <w:bCs/>
          <w:color w:val="000000"/>
          <w:lang w:val="en-US"/>
        </w:rPr>
        <w:t></w:t>
      </w:r>
      <w:r w:rsidRPr="00FF011C">
        <w:rPr>
          <w:bCs/>
          <w:color w:val="000000"/>
          <w:sz w:val="22"/>
          <w:szCs w:val="22"/>
        </w:rPr>
        <w:t>=1</w:t>
      </w:r>
      <w:r>
        <w:rPr>
          <w:bCs/>
          <w:color w:val="000000"/>
          <w:sz w:val="22"/>
          <w:szCs w:val="22"/>
        </w:rPr>
        <w:t>5</w:t>
      </w:r>
      <w:r w:rsidRPr="00FF011C">
        <w:rPr>
          <w:bCs/>
          <w:color w:val="000000"/>
          <w:sz w:val="22"/>
          <w:szCs w:val="22"/>
          <w:vertAlign w:val="superscript"/>
        </w:rPr>
        <w:t>o</w:t>
      </w:r>
      <w:r w:rsidRPr="00FF011C">
        <w:rPr>
          <w:bCs/>
          <w:color w:val="000000"/>
          <w:sz w:val="22"/>
          <w:szCs w:val="22"/>
        </w:rPr>
        <w:t>)</w:t>
      </w:r>
    </w:p>
    <w:tbl>
      <w:tblPr>
        <w:tblW w:w="5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435"/>
        <w:gridCol w:w="1435"/>
        <w:gridCol w:w="1435"/>
      </w:tblGrid>
      <w:tr w:rsidR="005A576C" w:rsidRPr="00585873" w14:paraId="2031480A" w14:textId="77777777" w:rsidTr="002C71A1">
        <w:trPr>
          <w:trHeight w:val="315"/>
          <w:jc w:val="center"/>
        </w:trPr>
        <w:tc>
          <w:tcPr>
            <w:tcW w:w="2870" w:type="dxa"/>
            <w:gridSpan w:val="2"/>
            <w:shd w:val="clear" w:color="auto" w:fill="auto"/>
            <w:noWrap/>
            <w:vAlign w:val="center"/>
            <w:hideMark/>
          </w:tcPr>
          <w:p w14:paraId="54C067D8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Classical sin</w:t>
            </w:r>
            <w:r w:rsidRPr="00585873">
              <w:rPr>
                <w:rFonts w:ascii="Symbol" w:hAnsi="Symbol"/>
                <w:lang w:val="en-US"/>
              </w:rPr>
              <w:t></w:t>
            </w:r>
            <w:r w:rsidRPr="00585873">
              <w:rPr>
                <w:rFonts w:ascii="Symbol" w:hAnsi="Symbol"/>
                <w:lang w:val="en-US"/>
              </w:rPr>
              <w:t></w:t>
            </w:r>
            <w:r w:rsidRPr="00585873">
              <w:rPr>
                <w:rFonts w:ascii="Symbol" w:hAnsi="Symbol"/>
                <w:lang w:val="en-US"/>
              </w:rPr>
              <w:t></w:t>
            </w:r>
            <w:r w:rsidRPr="00585873">
              <w:rPr>
                <w:rFonts w:ascii="Symbol" w:hAnsi="Symbol"/>
                <w:lang w:val="en-US"/>
              </w:rPr>
              <w:t></w:t>
            </w:r>
          </w:p>
        </w:tc>
        <w:tc>
          <w:tcPr>
            <w:tcW w:w="2870" w:type="dxa"/>
            <w:gridSpan w:val="2"/>
            <w:shd w:val="clear" w:color="auto" w:fill="auto"/>
            <w:noWrap/>
            <w:vAlign w:val="center"/>
            <w:hideMark/>
          </w:tcPr>
          <w:p w14:paraId="745C9E49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Clenshaw-Curtis</w:t>
            </w:r>
          </w:p>
        </w:tc>
      </w:tr>
      <w:tr w:rsidR="005A576C" w:rsidRPr="00585873" w14:paraId="69CF97D9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DA5624E" w14:textId="77777777" w:rsidR="005A576C" w:rsidRPr="00585873" w:rsidRDefault="005A576C" w:rsidP="002C71A1">
            <w:pPr>
              <w:pStyle w:val="TAH"/>
              <w:rPr>
                <w:rFonts w:ascii="Symbol" w:hAnsi="Symbol" w:cs="Calibri"/>
                <w:lang w:val="en-US"/>
              </w:rPr>
            </w:pPr>
            <w:r w:rsidRPr="00585873">
              <w:rPr>
                <w:rFonts w:ascii="Symbol" w:hAnsi="Symbol" w:cs="Calibri"/>
                <w:lang w:val="en-US"/>
              </w:rPr>
              <w:t></w:t>
            </w:r>
            <w:r w:rsidRPr="00585873">
              <w:rPr>
                <w:lang w:val="en-US"/>
              </w:rPr>
              <w:t xml:space="preserve"> [deg]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CB9066D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Weights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138775D" w14:textId="77777777" w:rsidR="005A576C" w:rsidRPr="00585873" w:rsidRDefault="005A576C" w:rsidP="002C71A1">
            <w:pPr>
              <w:pStyle w:val="TAH"/>
              <w:rPr>
                <w:rFonts w:ascii="Symbol" w:hAnsi="Symbol" w:cs="Calibri"/>
                <w:lang w:val="en-US"/>
              </w:rPr>
            </w:pPr>
            <w:r w:rsidRPr="00585873">
              <w:rPr>
                <w:rFonts w:ascii="Symbol" w:hAnsi="Symbol" w:cs="Calibri"/>
                <w:lang w:val="en-US"/>
              </w:rPr>
              <w:t></w:t>
            </w:r>
            <w:r w:rsidRPr="00585873">
              <w:rPr>
                <w:lang w:val="en-US"/>
              </w:rPr>
              <w:t xml:space="preserve"> [deg]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E47F6B0" w14:textId="77777777" w:rsidR="005A576C" w:rsidRPr="00585873" w:rsidRDefault="005A576C" w:rsidP="002C71A1">
            <w:pPr>
              <w:pStyle w:val="TAH"/>
              <w:rPr>
                <w:lang w:val="en-US"/>
              </w:rPr>
            </w:pPr>
            <w:r w:rsidRPr="00585873">
              <w:rPr>
                <w:lang w:val="en-US"/>
              </w:rPr>
              <w:t>Weights</w:t>
            </w:r>
          </w:p>
        </w:tc>
      </w:tr>
      <w:tr w:rsidR="005A576C" w:rsidRPr="00585873" w14:paraId="3EA9DF24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C015ED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BA00D0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61FFAB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3E1208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0.007</w:t>
            </w:r>
          </w:p>
        </w:tc>
      </w:tr>
      <w:tr w:rsidR="005A576C" w:rsidRPr="00585873" w14:paraId="5635C976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5E24AD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55DB6A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0.0678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735066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842655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0.0661</w:t>
            </w:r>
          </w:p>
        </w:tc>
      </w:tr>
      <w:tr w:rsidR="005A576C" w:rsidRPr="00585873" w14:paraId="78411924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87EA96D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30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E36BA93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0.1309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4A07C8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30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BD6532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0.1315</w:t>
            </w:r>
          </w:p>
        </w:tc>
      </w:tr>
      <w:tr w:rsidR="005A576C" w:rsidRPr="00585873" w14:paraId="5CED1610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46E84B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45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EE57C00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0.1851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4D2F606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45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C351ED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0.1848</w:t>
            </w:r>
          </w:p>
        </w:tc>
      </w:tr>
      <w:tr w:rsidR="005A576C" w:rsidRPr="00585873" w14:paraId="13E44870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E745C9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60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1112BE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0.2267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ACF14D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60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55F4B9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0.227</w:t>
            </w:r>
          </w:p>
        </w:tc>
      </w:tr>
      <w:tr w:rsidR="005A576C" w:rsidRPr="00585873" w14:paraId="2D817791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7BB9CF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75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381BD5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0.2529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349BE5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75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F182CF5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0.2527</w:t>
            </w:r>
          </w:p>
        </w:tc>
      </w:tr>
      <w:tr w:rsidR="005A576C" w:rsidRPr="00585873" w14:paraId="6317BF9E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AD4B0D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90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C922185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0.2618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D1CC23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90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354463F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0.262</w:t>
            </w:r>
          </w:p>
        </w:tc>
      </w:tr>
      <w:tr w:rsidR="005A576C" w:rsidRPr="00585873" w14:paraId="53269CAB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11EFD5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CE9F6D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0.2529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6AFF9E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8125A7F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0.2527</w:t>
            </w:r>
          </w:p>
        </w:tc>
      </w:tr>
      <w:tr w:rsidR="005A576C" w:rsidRPr="00585873" w14:paraId="0900DC9A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B55207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BCC497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0.2267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72BC70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120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57E4A9A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0.227</w:t>
            </w:r>
          </w:p>
        </w:tc>
      </w:tr>
      <w:tr w:rsidR="005A576C" w:rsidRPr="00585873" w14:paraId="7A9B89EF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11BADB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135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DE491BD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0.1851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4B7B8FB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135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74058CC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0.1848</w:t>
            </w:r>
          </w:p>
        </w:tc>
      </w:tr>
      <w:tr w:rsidR="005A576C" w:rsidRPr="00585873" w14:paraId="11DC717B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C07918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150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966E40E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0.1309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B4791CD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150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3B13F77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0.1315</w:t>
            </w:r>
          </w:p>
        </w:tc>
      </w:tr>
      <w:tr w:rsidR="005A576C" w:rsidRPr="00585873" w14:paraId="364CB75E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0FA2678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165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7A2989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0.0678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3C3DDC0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165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C1ED7E2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0.0661</w:t>
            </w:r>
          </w:p>
        </w:tc>
      </w:tr>
      <w:tr w:rsidR="005A576C" w:rsidRPr="00585873" w14:paraId="0B320C8D" w14:textId="77777777" w:rsidTr="002C71A1">
        <w:trPr>
          <w:trHeight w:val="315"/>
          <w:jc w:val="center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82368D1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180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178E155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56957B0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180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555E4A9" w14:textId="77777777" w:rsidR="005A576C" w:rsidRPr="00585873" w:rsidRDefault="005A576C" w:rsidP="002C71A1">
            <w:pPr>
              <w:pStyle w:val="TAC"/>
              <w:rPr>
                <w:lang w:val="en-US"/>
              </w:rPr>
            </w:pPr>
            <w:r w:rsidRPr="00585873">
              <w:rPr>
                <w:lang w:val="en-US"/>
              </w:rPr>
              <w:t>0.007</w:t>
            </w:r>
          </w:p>
        </w:tc>
      </w:tr>
    </w:tbl>
    <w:p w14:paraId="1A1838F1" w14:textId="77777777" w:rsidR="005A576C" w:rsidRDefault="005A576C" w:rsidP="005A576C"/>
    <w:p w14:paraId="2E4D467A" w14:textId="77777777" w:rsidR="005A576C" w:rsidRDefault="005A576C" w:rsidP="005A576C">
      <w:pPr>
        <w:rPr>
          <w:rFonts w:ascii="Symbol" w:hAnsi="Symbol"/>
        </w:rPr>
      </w:pPr>
    </w:p>
    <w:p w14:paraId="65957063" w14:textId="77777777" w:rsidR="005A576C" w:rsidRDefault="005A576C" w:rsidP="005A576C">
      <w:r>
        <w:t xml:space="preserve"> </w:t>
      </w:r>
    </w:p>
    <w:p w14:paraId="31057D67" w14:textId="77777777" w:rsidR="005A576C" w:rsidRPr="002957C9" w:rsidRDefault="005A576C" w:rsidP="005A576C">
      <w:pPr>
        <w:pStyle w:val="TF"/>
      </w:pPr>
    </w:p>
    <w:p w14:paraId="3AA8A06D" w14:textId="77777777" w:rsidR="005A576C" w:rsidRDefault="005A576C" w:rsidP="005A576C">
      <w:pPr>
        <w:pStyle w:val="Heading3"/>
      </w:pPr>
      <w:r>
        <w:t>M</w:t>
      </w:r>
      <w:r w:rsidRPr="00307D2C">
        <w:t>.</w:t>
      </w:r>
      <w:r>
        <w:t>4.3</w:t>
      </w:r>
      <w:r>
        <w:tab/>
        <w:t>TRP Integration for Constant Density Grid Types</w:t>
      </w:r>
    </w:p>
    <w:p w14:paraId="721F3E6D" w14:textId="77777777" w:rsidR="005A576C" w:rsidRDefault="005A576C" w:rsidP="005A576C">
      <w:r>
        <w:t xml:space="preserve">For constant density grid types, the TRP integration should ideally </w:t>
      </w:r>
      <w:proofErr w:type="gramStart"/>
      <w:r>
        <w:t>take into account</w:t>
      </w:r>
      <w:proofErr w:type="gramEnd"/>
      <w:r>
        <w:t xml:space="preserve"> the area of the Voronoi region surrounding each grid point. Assuming an ideal constant density configuration of the grid points, the TRP can be approximated using </w:t>
      </w:r>
    </w:p>
    <w:p w14:paraId="33AACAB8" w14:textId="14A3084F" w:rsidR="005A576C" w:rsidRDefault="005A576C" w:rsidP="005A576C">
      <w:pPr>
        <w:jc w:val="center"/>
      </w:pPr>
      <w:r w:rsidRPr="004D1F31">
        <w:rPr>
          <w:noProof/>
        </w:rPr>
        <w:drawing>
          <wp:inline distT="0" distB="0" distL="0" distR="0" wp14:anchorId="51ED74B1" wp14:editId="7C2AE513">
            <wp:extent cx="4464050" cy="5270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63" b="1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FB6B5" w14:textId="77777777" w:rsidR="005A576C" w:rsidRPr="002C57C0" w:rsidRDefault="005A576C" w:rsidP="005A576C">
      <w:r>
        <w:t>where N is the number of grid points of the constant density grid type.</w:t>
      </w:r>
    </w:p>
    <w:p w14:paraId="53810AA1" w14:textId="77777777" w:rsidR="005A576C" w:rsidRDefault="005A576C" w:rsidP="005A576C">
      <w:pPr>
        <w:pStyle w:val="Heading3"/>
        <w:rPr>
          <w:ins w:id="22" w:author="Thorsten Hertel" w:date="2019-03-20T17:15:00Z"/>
        </w:rPr>
      </w:pPr>
      <w:bookmarkStart w:id="23" w:name="_Hlk3995822"/>
      <w:ins w:id="24" w:author="Thorsten Hertel" w:date="2019-03-20T17:14:00Z">
        <w:r>
          <w:t>M</w:t>
        </w:r>
        <w:r w:rsidRPr="00307D2C">
          <w:t>.</w:t>
        </w:r>
        <w:r>
          <w:t>4.4</w:t>
        </w:r>
        <w:r>
          <w:tab/>
        </w:r>
      </w:ins>
      <w:ins w:id="25" w:author="Thorsten Hertel" w:date="2019-03-20T17:15:00Z">
        <w:r>
          <w:t>Interpolation at or near the Pole</w:t>
        </w:r>
      </w:ins>
    </w:p>
    <w:p w14:paraId="1881AA44" w14:textId="77777777" w:rsidR="005A576C" w:rsidRDefault="005A576C" w:rsidP="005A576C">
      <w:pPr>
        <w:rPr>
          <w:ins w:id="26" w:author="Thorsten Hertel" w:date="2019-03-20T17:15:00Z"/>
        </w:rPr>
      </w:pPr>
      <w:ins w:id="27" w:author="Thorsten Hertel" w:date="2019-03-20T17:15:00Z">
        <w:r>
          <w:t>As illustrated in Figure M.</w:t>
        </w:r>
      </w:ins>
      <w:ins w:id="28" w:author="Thorsten Hertel" w:date="2019-03-20T17:16:00Z">
        <w:r>
          <w:t>4.4-1</w:t>
        </w:r>
      </w:ins>
      <w:ins w:id="29" w:author="Thorsten Hertel" w:date="2019-03-20T17:15:00Z">
        <w:r>
          <w:t>, for systems</w:t>
        </w:r>
        <w:r w:rsidRPr="000A6E1B">
          <w:t xml:space="preserve"> </w:t>
        </w:r>
        <w:r>
          <w:t xml:space="preserve">that either do </w:t>
        </w:r>
        <w:r w:rsidRPr="000A6E1B">
          <w:t>not allow measurements at the pole</w:t>
        </w:r>
        <w:r>
          <w:t xml:space="preserve"> (</w:t>
        </w:r>
        <w:r w:rsidRPr="00FF3E5F">
          <w:rPr>
            <w:rFonts w:ascii="Symbol" w:hAnsi="Symbol"/>
          </w:rPr>
          <w:t></w:t>
        </w:r>
        <w:r>
          <w:t>=180</w:t>
        </w:r>
        <w:r w:rsidRPr="00FF3E5F">
          <w:rPr>
            <w:vertAlign w:val="superscript"/>
          </w:rPr>
          <w:t>o</w:t>
        </w:r>
        <w:r>
          <w:t>), e.g., using distributed-axes positioners, or systems that have the positioners/support structures block the radiation towards the pole (</w:t>
        </w:r>
        <w:r w:rsidRPr="00FF3E5F">
          <w:rPr>
            <w:rFonts w:ascii="Symbol" w:hAnsi="Symbol"/>
          </w:rPr>
          <w:t></w:t>
        </w:r>
        <w:r>
          <w:t>=180</w:t>
        </w:r>
        <w:r w:rsidRPr="00FF3E5F">
          <w:rPr>
            <w:vertAlign w:val="superscript"/>
          </w:rPr>
          <w:t>o</w:t>
        </w:r>
        <w:r>
          <w:t xml:space="preserve">), e.g., combined-axes positioners, the measurements at the pole (for constant step size grids) or near the pole (for constant density grids) can be skipped and interpolated instead. </w:t>
        </w:r>
      </w:ins>
    </w:p>
    <w:p w14:paraId="416DBC22" w14:textId="259CB3D5" w:rsidR="005A576C" w:rsidRDefault="00E064BD" w:rsidP="00761344">
      <w:pPr>
        <w:jc w:val="center"/>
        <w:rPr>
          <w:ins w:id="30" w:author="Thorsten Hertel" w:date="2019-03-20T17:15:00Z"/>
        </w:rPr>
      </w:pPr>
      <w:bookmarkStart w:id="31" w:name="_GoBack"/>
      <w:ins w:id="32" w:author="Thorsten Hertel" w:date="2019-04-02T13:16:00Z">
        <w:r>
          <w:rPr>
            <w:noProof/>
          </w:rPr>
          <w:lastRenderedPageBreak/>
          <w:drawing>
            <wp:inline distT="0" distB="0" distL="0" distR="0" wp14:anchorId="2F4FAA08" wp14:editId="648A03DA">
              <wp:extent cx="5486400" cy="3156385"/>
              <wp:effectExtent l="0" t="0" r="0" b="635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31563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31"/>
    </w:p>
    <w:p w14:paraId="29D73E7E" w14:textId="77777777" w:rsidR="005A576C" w:rsidRDefault="005A576C" w:rsidP="005A576C">
      <w:pPr>
        <w:pStyle w:val="TF"/>
        <w:rPr>
          <w:ins w:id="33" w:author="Thorsten Hertel" w:date="2019-03-20T17:15:00Z"/>
        </w:rPr>
      </w:pPr>
      <w:ins w:id="34" w:author="Thorsten Hertel" w:date="2019-03-20T17:15:00Z">
        <w:r>
          <w:t>Figure </w:t>
        </w:r>
      </w:ins>
      <w:ins w:id="35" w:author="Thorsten Hertel" w:date="2019-03-20T17:16:00Z">
        <w:r w:rsidRPr="00573555">
          <w:t>M.4.4</w:t>
        </w:r>
      </w:ins>
      <w:ins w:id="36" w:author="Thorsten Hertel" w:date="2019-03-20T17:15:00Z">
        <w:r>
          <w:t>-1</w:t>
        </w:r>
        <w:r w:rsidRPr="008B12D0">
          <w:t xml:space="preserve">: </w:t>
        </w:r>
        <w:r>
          <w:t>Illustration of areas around the pole that either cannot be reached by the measurement antenna or are blocked by the positioner.</w:t>
        </w:r>
      </w:ins>
    </w:p>
    <w:bookmarkEnd w:id="23"/>
    <w:p w14:paraId="41852EF5" w14:textId="77777777" w:rsidR="005A576C" w:rsidRPr="00573555" w:rsidRDefault="005A576C" w:rsidP="00761344">
      <w:pPr>
        <w:rPr>
          <w:ins w:id="37" w:author="Thorsten Hertel" w:date="2019-03-20T17:14:00Z"/>
        </w:rPr>
      </w:pPr>
    </w:p>
    <w:p w14:paraId="2D6735E9" w14:textId="77777777" w:rsidR="005A576C" w:rsidRPr="002C57C0" w:rsidRDefault="005A576C" w:rsidP="005A576C">
      <w:bookmarkStart w:id="38" w:name="_Hlk3995919"/>
      <w:r w:rsidRPr="008E6BAC">
        <w:rPr>
          <w:color w:val="FF0000"/>
          <w:sz w:val="28"/>
        </w:rPr>
        <w:t>&lt;&lt;&lt; TEXT SKIPPED &gt;&gt;&gt;</w:t>
      </w:r>
    </w:p>
    <w:bookmarkEnd w:id="38"/>
    <w:p w14:paraId="078CF821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89985" w14:textId="77777777" w:rsidR="00C329B4" w:rsidRDefault="00C329B4">
      <w:r>
        <w:separator/>
      </w:r>
    </w:p>
  </w:endnote>
  <w:endnote w:type="continuationSeparator" w:id="0">
    <w:p w14:paraId="3D9456E0" w14:textId="77777777" w:rsidR="00C329B4" w:rsidRDefault="00C3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B133B" w14:textId="77777777" w:rsidR="00C329B4" w:rsidRDefault="00C329B4">
      <w:r>
        <w:separator/>
      </w:r>
    </w:p>
  </w:footnote>
  <w:footnote w:type="continuationSeparator" w:id="0">
    <w:p w14:paraId="4FE7216D" w14:textId="77777777" w:rsidR="00C329B4" w:rsidRDefault="00C3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C6A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39FB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110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4B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7E51A4"/>
    <w:multiLevelType w:val="hybridMultilevel"/>
    <w:tmpl w:val="4A9A7DA0"/>
    <w:lvl w:ilvl="0" w:tplc="6EA06C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">
    <w15:presenceInfo w15:providerId="AD" w15:userId="S-1-5-21-1876727327-1672651232-3010941439-43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1E"/>
    <w:rsid w:val="000A6394"/>
    <w:rsid w:val="000B7FED"/>
    <w:rsid w:val="000C038A"/>
    <w:rsid w:val="000C6598"/>
    <w:rsid w:val="0012582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705F"/>
    <w:rsid w:val="004B75B7"/>
    <w:rsid w:val="0051580D"/>
    <w:rsid w:val="00547111"/>
    <w:rsid w:val="00592D74"/>
    <w:rsid w:val="005A576C"/>
    <w:rsid w:val="005E2C44"/>
    <w:rsid w:val="00621188"/>
    <w:rsid w:val="006257ED"/>
    <w:rsid w:val="00695808"/>
    <w:rsid w:val="006B46FB"/>
    <w:rsid w:val="006E21FB"/>
    <w:rsid w:val="007613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9B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4B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57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576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A576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5A576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A576C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5A57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0" ma:contentTypeDescription="Create a new document." ma:contentTypeScope="" ma:versionID="63ea3380e8959d8826adac6c32f07b14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27a5bab7bbb5d56c81d39dbf537fecc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4C8D-45F9-4DA2-8E9E-C8BA3B24A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D155C-9D0C-48A6-9541-2C36B76559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9C3323-1BE1-492E-994D-93E3A2928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5915B-FF3F-48EA-B3B8-309C95ED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</cp:lastModifiedBy>
  <cp:revision>9</cp:revision>
  <cp:lastPrinted>1900-01-01T08:00:00Z</cp:lastPrinted>
  <dcterms:created xsi:type="dcterms:W3CDTF">2018-11-05T09:14:00Z</dcterms:created>
  <dcterms:modified xsi:type="dcterms:W3CDTF">2019-04-02T20:17:00Z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5</vt:lpwstr>
  </property>
  <property fmtid="{D5CDD505-2E9C-101B-9397-08002B2CF9AE}" pid="4" name="MtgTitle">
    <vt:lpwstr>-5G-NR Adhoc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R5-193099</vt:lpwstr>
  </property>
  <property fmtid="{D5CDD505-2E9C-101B-9397-08002B2CF9AE}" pid="10" name="Spec#">
    <vt:lpwstr>38.521-2</vt:lpwstr>
  </property>
  <property fmtid="{D5CDD505-2E9C-101B-9397-08002B2CF9AE}" pid="11" name="Cr#">
    <vt:lpwstr>0126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Update TRP measurement procedure in TS38.521-2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2019-04-02</vt:lpwstr>
  </property>
  <property fmtid="{D5CDD505-2E9C-101B-9397-08002B2CF9AE}" pid="20" name="Release">
    <vt:lpwstr>Rel-15</vt:lpwstr>
  </property>
  <property fmtid="{D5CDD505-2E9C-101B-9397-08002B2CF9AE}" pid="21" name="ContentTypeId">
    <vt:lpwstr>0x01010017CD74E91CD4AF408185E1FC416F4AC4</vt:lpwstr>
  </property>
</Properties>
</file>